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E15F9A"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7226</w:t>
      </w:r>
    </w:p>
    <w:p w14:paraId="7CB45193" w14:textId="0D000C5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1A1D6A">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D90367" w:rsidP="004D3B4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CBD0C" w:rsidR="001E41F3" w:rsidRPr="00410371" w:rsidRDefault="001A1D6A" w:rsidP="001A1D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D90367" w:rsidP="004D3B4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3C7D3" w:rsidR="001E41F3" w:rsidRDefault="00D76B06" w:rsidP="004D3B4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D90367"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40EEF75B"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When the AMF receives a requested S-NSSAI A via non-3GPP access, and the S-NSSAI A is subject to NSAC, the AMF sends a availability check request (including the S-NSSAI A and non-3gpp access type as input parameters) to the NSACF. The NSACF can verify the request based on its configuration and determine that non-3gpp access type is not specified for the S-NSSAI.</w:t>
            </w:r>
          </w:p>
          <w:p w14:paraId="31C656EC" w14:textId="6A0E3891" w:rsidR="001E41F3" w:rsidRDefault="00101235" w:rsidP="00101235">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response message that non-3gpp access type is not specified for the S-NSSAI. Based on the response message, the AMF can determine the Allowed NSSAI without taking the network slice availability due to the NSAC into account.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108EAB8E" w14:textId="77777777" w:rsidR="00EE5519" w:rsidRDefault="00EE5519" w:rsidP="00EE5519">
      <w:pPr>
        <w:pStyle w:val="4"/>
      </w:pPr>
      <w:bookmarkStart w:id="2" w:name="_Toc83301849"/>
      <w:bookmarkStart w:id="3" w:name="_Toc83792940"/>
      <w:r>
        <w:t>5.15.11.1</w:t>
      </w:r>
      <w:r>
        <w:tab/>
        <w:t>Maximum number of UEs per network slice admission control</w:t>
      </w:r>
      <w:bookmarkEnd w:id="2"/>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69E3AFDC" w:rsidR="00AF5FF1" w:rsidRDefault="00440CA9" w:rsidP="00101235">
      <w:ins w:id="4" w:author="HY" w:date="2021-10-06T16:28:00Z">
        <w:r>
          <w:t xml:space="preserve">The AMF is configured with the information indicating which network slice is subject to NSAC. </w:t>
        </w:r>
      </w:ins>
      <w:r w:rsidR="00EE5519">
        <w:t xml:space="preserve">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5" w:author="HY" w:date="2021-10-06T16:22:00Z">
        <w:r w:rsidR="00EE5519" w:rsidDel="00440CA9">
          <w:delText xml:space="preserve">and </w:delText>
        </w:r>
      </w:del>
      <w:r w:rsidR="00EE5519">
        <w:t>AAA Server triggered Slice-Specific Authorization Revocation in clause 4.2.9.4 of TS 23.502 [3]</w:t>
      </w:r>
      <w:ins w:id="6" w:author="HY" w:date="2021-10-06T16:22:00Z">
        <w:r>
          <w:t>, and</w:t>
        </w:r>
        <w:r w:rsidRPr="00440CA9">
          <w:t xml:space="preserve"> UE Configuration Update procedure</w:t>
        </w:r>
      </w:ins>
      <w:ins w:id="7" w:author="HY" w:date="2021-10-06T16:23:00Z">
        <w:r>
          <w:t xml:space="preserve"> in clause 4.2.4.2 of TS 23.502 [3]</w:t>
        </w:r>
      </w:ins>
      <w:r w:rsidR="00EE5519">
        <w:t>.</w:t>
      </w:r>
      <w:ins w:id="8" w:author="HY" w:date="2021-10-06T16:37:00Z">
        <w:r w:rsidR="00BE4F48">
          <w:t xml:space="preserve"> </w:t>
        </w:r>
      </w:ins>
    </w:p>
    <w:p w14:paraId="590F2AB4" w14:textId="2BFAD65E" w:rsidR="00EE5519" w:rsidRDefault="00EE5519" w:rsidP="00EE5519">
      <w:pPr>
        <w:rPr>
          <w:lang w:eastAsia="ko-KR"/>
        </w:rPr>
      </w:pPr>
      <w:r>
        <w:t xml:space="preserve">The UE may register or deregister for an S-NSSAI via 3GPP access and/or non-3GPP access as described in clause 5.15.5.2.1. </w:t>
      </w:r>
      <w:ins w:id="9" w:author="HY" w:date="2021-10-06T16:53:00Z">
        <w:r w:rsidR="00876907">
          <w:t xml:space="preserve">The Allowed NSSAI for the access type </w:t>
        </w:r>
      </w:ins>
      <w:ins w:id="10" w:author="HY" w:date="2021-10-06T17:01:00Z">
        <w:r w:rsidR="00463E17">
          <w:t xml:space="preserve">may change while the UE is registering to a network. </w:t>
        </w:r>
      </w:ins>
      <w:r>
        <w:t>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ins w:id="11" w:author="r01" w:date="2021-10-19T14:40:00Z">
        <w:r w:rsidR="000E4180">
          <w:t xml:space="preserve"> </w:t>
        </w:r>
      </w:ins>
      <w:ins w:id="12" w:author="r01" w:date="2021-10-19T16:51:00Z">
        <w:r w:rsidR="00D118DD">
          <w:t>If the</w:t>
        </w:r>
        <w:r w:rsidR="00D118DD" w:rsidRPr="00D118DD">
          <w:t xml:space="preserve"> </w:t>
        </w:r>
        <w:proofErr w:type="spellStart"/>
        <w:r w:rsidR="00D118DD" w:rsidRPr="000E4180">
          <w:t>Aceess</w:t>
        </w:r>
        <w:proofErr w:type="spellEnd"/>
        <w:r w:rsidR="00D118DD" w:rsidRPr="000E4180">
          <w:t xml:space="preserve"> Type provided by the AMF is </w:t>
        </w:r>
        <w:r w:rsidR="00D118DD" w:rsidRPr="007674FC">
          <w:t xml:space="preserve">not </w:t>
        </w:r>
      </w:ins>
      <w:ins w:id="13" w:author="r02" w:date="2021-10-20T16:11:00Z">
        <w:r w:rsidR="007674FC" w:rsidRPr="007674FC">
          <w:t xml:space="preserve">configured </w:t>
        </w:r>
      </w:ins>
      <w:ins w:id="14" w:author="r02" w:date="2021-10-20T16:12:00Z">
        <w:r w:rsidR="007674FC" w:rsidRPr="007674FC">
          <w:t>for the NSAC</w:t>
        </w:r>
      </w:ins>
      <w:ins w:id="15" w:author="r01" w:date="2021-10-19T16:51:00Z">
        <w:r w:rsidR="00D118DD" w:rsidRPr="007674FC">
          <w:t>,</w:t>
        </w:r>
        <w:r w:rsidR="00D118DD">
          <w:t xml:space="preserve"> t</w:t>
        </w:r>
      </w:ins>
      <w:ins w:id="16" w:author="r01" w:date="2021-10-19T14:41:00Z">
        <w:r w:rsidR="000E4180" w:rsidRPr="000E4180">
          <w:t xml:space="preserve">he NSACF returns to the AMF with the information indicating </w:t>
        </w:r>
        <w:proofErr w:type="spellStart"/>
        <w:r w:rsidR="000E4180" w:rsidRPr="000E4180">
          <w:t>whehther</w:t>
        </w:r>
        <w:proofErr w:type="spellEnd"/>
        <w:r w:rsidR="000E4180" w:rsidRPr="000E4180">
          <w:t xml:space="preserve"> the </w:t>
        </w:r>
        <w:proofErr w:type="spellStart"/>
        <w:r w:rsidR="000E4180" w:rsidRPr="000E4180">
          <w:t>Aceess</w:t>
        </w:r>
        <w:proofErr w:type="spellEnd"/>
        <w:r w:rsidR="000E4180" w:rsidRPr="000E4180">
          <w:t xml:space="preserve"> Type provided by the AMF is </w:t>
        </w:r>
      </w:ins>
      <w:ins w:id="17" w:author="r02" w:date="2021-10-20T16:14:00Z">
        <w:r w:rsidR="007674FC">
          <w:t xml:space="preserve">configured for </w:t>
        </w:r>
      </w:ins>
      <w:ins w:id="18" w:author="r01" w:date="2021-10-19T14:41:00Z">
        <w:r w:rsidR="000E4180" w:rsidRPr="000E4180">
          <w:t xml:space="preserve">NSAC. </w:t>
        </w:r>
      </w:ins>
      <w:ins w:id="19" w:author="r01" w:date="2021-10-19T16:48:00Z">
        <w:r w:rsidR="002F49F4">
          <w:t xml:space="preserve">If the AMF is informed of that the Access Type provided by the AMF is not </w:t>
        </w:r>
      </w:ins>
      <w:ins w:id="20" w:author="r02" w:date="2021-10-20T16:14:00Z">
        <w:r w:rsidR="007674FC">
          <w:t>configured for</w:t>
        </w:r>
      </w:ins>
      <w:ins w:id="21" w:author="r01" w:date="2021-10-19T16:48:00Z">
        <w:r w:rsidR="002F49F4">
          <w:t xml:space="preserve"> NSAC,</w:t>
        </w:r>
        <w:r w:rsidR="00276C67">
          <w:t xml:space="preserve"> the Allowed NSSAI is determine</w:t>
        </w:r>
        <w:bookmarkStart w:id="22" w:name="_GoBack"/>
        <w:bookmarkEnd w:id="22"/>
        <w:r w:rsidR="00276C67">
          <w:t>d without taking the network slice availability due to the NSAC into account.</w:t>
        </w:r>
      </w:ins>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3"/>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32DE5" w14:textId="77777777" w:rsidR="00D90367" w:rsidRDefault="00D90367">
      <w:r>
        <w:separator/>
      </w:r>
    </w:p>
  </w:endnote>
  <w:endnote w:type="continuationSeparator" w:id="0">
    <w:p w14:paraId="02603907" w14:textId="77777777" w:rsidR="00D90367" w:rsidRDefault="00D9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46D6D" w14:textId="77777777" w:rsidR="00D90367" w:rsidRDefault="00D90367">
      <w:r>
        <w:separator/>
      </w:r>
    </w:p>
  </w:footnote>
  <w:footnote w:type="continuationSeparator" w:id="0">
    <w:p w14:paraId="1C273D30" w14:textId="77777777" w:rsidR="00D90367" w:rsidRDefault="00D9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62F58"/>
    <w:rsid w:val="00066920"/>
    <w:rsid w:val="00090168"/>
    <w:rsid w:val="000A6394"/>
    <w:rsid w:val="000B7FED"/>
    <w:rsid w:val="000C038A"/>
    <w:rsid w:val="000C6598"/>
    <w:rsid w:val="000D44B3"/>
    <w:rsid w:val="000E4180"/>
    <w:rsid w:val="00101235"/>
    <w:rsid w:val="0013284C"/>
    <w:rsid w:val="00145D43"/>
    <w:rsid w:val="001805F0"/>
    <w:rsid w:val="00192C46"/>
    <w:rsid w:val="00195F96"/>
    <w:rsid w:val="001A08B3"/>
    <w:rsid w:val="001A1D6A"/>
    <w:rsid w:val="001A7B60"/>
    <w:rsid w:val="001B52F0"/>
    <w:rsid w:val="001B7A65"/>
    <w:rsid w:val="001E41F3"/>
    <w:rsid w:val="001F3A37"/>
    <w:rsid w:val="00200BC6"/>
    <w:rsid w:val="00246393"/>
    <w:rsid w:val="0026004D"/>
    <w:rsid w:val="002640DD"/>
    <w:rsid w:val="00275D12"/>
    <w:rsid w:val="00276C67"/>
    <w:rsid w:val="00284FEB"/>
    <w:rsid w:val="002860C4"/>
    <w:rsid w:val="002A7429"/>
    <w:rsid w:val="002B5741"/>
    <w:rsid w:val="002D52CF"/>
    <w:rsid w:val="002E472E"/>
    <w:rsid w:val="002F49F4"/>
    <w:rsid w:val="00305409"/>
    <w:rsid w:val="0031552F"/>
    <w:rsid w:val="00330167"/>
    <w:rsid w:val="00336835"/>
    <w:rsid w:val="00354DE2"/>
    <w:rsid w:val="003609EF"/>
    <w:rsid w:val="0036231A"/>
    <w:rsid w:val="00374DD4"/>
    <w:rsid w:val="00386397"/>
    <w:rsid w:val="003D4428"/>
    <w:rsid w:val="003E1A36"/>
    <w:rsid w:val="003E5D88"/>
    <w:rsid w:val="003F787C"/>
    <w:rsid w:val="004037C2"/>
    <w:rsid w:val="00410371"/>
    <w:rsid w:val="004242F1"/>
    <w:rsid w:val="00440CA9"/>
    <w:rsid w:val="00461B6F"/>
    <w:rsid w:val="00463E17"/>
    <w:rsid w:val="00497337"/>
    <w:rsid w:val="004B75B7"/>
    <w:rsid w:val="004C4904"/>
    <w:rsid w:val="004D3B46"/>
    <w:rsid w:val="0051580D"/>
    <w:rsid w:val="00547111"/>
    <w:rsid w:val="005660F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704A"/>
    <w:rsid w:val="009148DE"/>
    <w:rsid w:val="00941E30"/>
    <w:rsid w:val="009777D9"/>
    <w:rsid w:val="00987F26"/>
    <w:rsid w:val="00991B88"/>
    <w:rsid w:val="009A5753"/>
    <w:rsid w:val="009A579D"/>
    <w:rsid w:val="009D5F6B"/>
    <w:rsid w:val="009E06C1"/>
    <w:rsid w:val="009E3297"/>
    <w:rsid w:val="009F734F"/>
    <w:rsid w:val="00A246B6"/>
    <w:rsid w:val="00A47E70"/>
    <w:rsid w:val="00A50CF0"/>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5BF9"/>
    <w:rsid w:val="00C95985"/>
    <w:rsid w:val="00CC5026"/>
    <w:rsid w:val="00CC68D0"/>
    <w:rsid w:val="00CE1BD7"/>
    <w:rsid w:val="00D00BAF"/>
    <w:rsid w:val="00D03F9A"/>
    <w:rsid w:val="00D06D51"/>
    <w:rsid w:val="00D118DD"/>
    <w:rsid w:val="00D24991"/>
    <w:rsid w:val="00D30752"/>
    <w:rsid w:val="00D50255"/>
    <w:rsid w:val="00D66520"/>
    <w:rsid w:val="00D76B06"/>
    <w:rsid w:val="00D90367"/>
    <w:rsid w:val="00DD11CB"/>
    <w:rsid w:val="00DE34CF"/>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5B92A-2915-4A42-BED0-2C380ABE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859</Words>
  <Characters>4899</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cp:revision>
  <cp:lastPrinted>1899-12-31T23:00:00Z</cp:lastPrinted>
  <dcterms:created xsi:type="dcterms:W3CDTF">2021-10-20T07:11:00Z</dcterms:created>
  <dcterms:modified xsi:type="dcterms:W3CDTF">2021-10-20T07:15:00Z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